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4168650C" w:rsidR="00D55BE4" w:rsidRPr="0061397A" w:rsidRDefault="00D55BE4" w:rsidP="00D55BE4">
      <w:pPr>
        <w:pStyle w:val="CRCoverPage"/>
        <w:tabs>
          <w:tab w:val="right" w:pos="9639"/>
        </w:tabs>
        <w:spacing w:after="0"/>
        <w:rPr>
          <w:b/>
          <w:i/>
          <w:noProof/>
          <w:sz w:val="28"/>
        </w:rPr>
      </w:pPr>
      <w:r w:rsidRPr="0061397A">
        <w:rPr>
          <w:b/>
          <w:noProof/>
          <w:sz w:val="24"/>
        </w:rPr>
        <w:t>3GPP TSG-SA3 Meeting #</w:t>
      </w:r>
      <w:r w:rsidR="00725F9B" w:rsidRPr="00725F9B">
        <w:rPr>
          <w:b/>
          <w:noProof/>
          <w:sz w:val="24"/>
        </w:rPr>
        <w:t>1</w:t>
      </w:r>
      <w:r w:rsidR="005C04E7">
        <w:rPr>
          <w:b/>
          <w:noProof/>
          <w:sz w:val="24"/>
        </w:rPr>
        <w:t>1</w:t>
      </w:r>
      <w:r w:rsidR="00CD799A">
        <w:rPr>
          <w:b/>
          <w:noProof/>
          <w:sz w:val="24"/>
        </w:rPr>
        <w:t>1</w:t>
      </w:r>
      <w:r w:rsidRPr="0061397A">
        <w:rPr>
          <w:b/>
          <w:i/>
          <w:noProof/>
          <w:sz w:val="28"/>
        </w:rPr>
        <w:tab/>
        <w:t>S3-</w:t>
      </w:r>
      <w:r w:rsidR="00F4727C">
        <w:rPr>
          <w:b/>
          <w:i/>
          <w:noProof/>
          <w:sz w:val="28"/>
        </w:rPr>
        <w:t>2</w:t>
      </w:r>
      <w:r w:rsidR="005C04E7">
        <w:rPr>
          <w:b/>
          <w:i/>
          <w:noProof/>
          <w:sz w:val="28"/>
        </w:rPr>
        <w:t>3</w:t>
      </w:r>
      <w:r w:rsidR="00813A12" w:rsidRPr="00813A12">
        <w:rPr>
          <w:b/>
          <w:i/>
          <w:noProof/>
          <w:sz w:val="28"/>
        </w:rPr>
        <w:t>3064</w:t>
      </w:r>
    </w:p>
    <w:p w14:paraId="019F7FF5" w14:textId="77777777" w:rsidR="00CD799A" w:rsidRDefault="00CD799A" w:rsidP="00CD799A">
      <w:pPr>
        <w:pStyle w:val="CRCoverPage"/>
        <w:outlineLvl w:val="0"/>
        <w:rPr>
          <w:b/>
          <w:noProof/>
          <w:sz w:val="24"/>
        </w:rPr>
      </w:pPr>
      <w:r>
        <w:rPr>
          <w:sz w:val="24"/>
        </w:rPr>
        <w:t>Berlin</w:t>
      </w:r>
      <w:r w:rsidRPr="006F3A27">
        <w:rPr>
          <w:sz w:val="24"/>
        </w:rPr>
        <w:t>, 2</w:t>
      </w:r>
      <w:r>
        <w:rPr>
          <w:sz w:val="24"/>
        </w:rPr>
        <w:t>2</w:t>
      </w:r>
      <w:r w:rsidRPr="006F3A27">
        <w:rPr>
          <w:sz w:val="24"/>
        </w:rPr>
        <w:t xml:space="preserve"> – 2</w:t>
      </w:r>
      <w:r>
        <w:rPr>
          <w:sz w:val="24"/>
        </w:rPr>
        <w:t>6</w:t>
      </w:r>
      <w:r w:rsidRPr="006F3A27">
        <w:rPr>
          <w:sz w:val="24"/>
        </w:rPr>
        <w:t xml:space="preserve"> </w:t>
      </w:r>
      <w:r>
        <w:rPr>
          <w:sz w:val="24"/>
        </w:rPr>
        <w:t>May</w:t>
      </w:r>
      <w:r w:rsidRPr="006F3A27">
        <w:rPr>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20236" w:rsidR="001E41F3" w:rsidRPr="00410371" w:rsidRDefault="00B6689E" w:rsidP="00E13F3D">
            <w:pPr>
              <w:pStyle w:val="CRCoverPage"/>
              <w:spacing w:after="0"/>
              <w:jc w:val="right"/>
              <w:rPr>
                <w:b/>
                <w:noProof/>
                <w:sz w:val="28"/>
              </w:rPr>
            </w:pPr>
            <w:r>
              <w:fldChar w:fldCharType="begin"/>
            </w:r>
            <w:r>
              <w:instrText xml:space="preserve"> DOCPROPERTY  Spec#  \* MERGEFORMAT </w:instrText>
            </w:r>
            <w:r>
              <w:fldChar w:fldCharType="separate"/>
            </w:r>
            <w:r w:rsidR="005616FC">
              <w:rPr>
                <w:b/>
                <w:noProof/>
                <w:sz w:val="28"/>
              </w:rPr>
              <w:t>33.</w:t>
            </w:r>
            <w:r w:rsidR="00231EA3">
              <w:rPr>
                <w:b/>
                <w:noProof/>
                <w:sz w:val="28"/>
              </w:rPr>
              <w:t>310</w:t>
            </w:r>
            <w:r>
              <w:rPr>
                <w:b/>
                <w:noProof/>
                <w:sz w:val="28"/>
              </w:rPr>
              <w:fldChar w:fldCharType="end"/>
            </w:r>
          </w:p>
        </w:tc>
        <w:tc>
          <w:tcPr>
            <w:tcW w:w="709" w:type="dxa"/>
          </w:tcPr>
          <w:p w14:paraId="77009707" w14:textId="77777777" w:rsidR="001E41F3" w:rsidRPr="00CE3629" w:rsidRDefault="001E41F3">
            <w:pPr>
              <w:pStyle w:val="CRCoverPage"/>
              <w:spacing w:after="0"/>
              <w:jc w:val="center"/>
              <w:rPr>
                <w:noProof/>
                <w:highlight w:val="yellow"/>
              </w:rPr>
            </w:pPr>
            <w:r w:rsidRPr="001D15A9">
              <w:rPr>
                <w:b/>
                <w:noProof/>
                <w:sz w:val="28"/>
              </w:rPr>
              <w:t>CR</w:t>
            </w:r>
          </w:p>
        </w:tc>
        <w:tc>
          <w:tcPr>
            <w:tcW w:w="1276" w:type="dxa"/>
            <w:shd w:val="pct30" w:color="FFFF00" w:fill="auto"/>
          </w:tcPr>
          <w:p w14:paraId="6CAED29D" w14:textId="23D41E97" w:rsidR="001E41F3" w:rsidRPr="00CE3629" w:rsidRDefault="00255FA4" w:rsidP="00255FA4">
            <w:pPr>
              <w:pStyle w:val="CRCoverPage"/>
              <w:spacing w:after="0"/>
              <w:jc w:val="center"/>
              <w:rPr>
                <w:noProof/>
                <w:highlight w:val="yellow"/>
              </w:rPr>
            </w:pPr>
            <w:r w:rsidRPr="00255FA4">
              <w:rPr>
                <w:b/>
                <w:noProof/>
                <w:sz w:val="28"/>
              </w:rPr>
              <w:t>0163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B6689E"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0A357" w:rsidR="001E41F3" w:rsidRPr="00410371" w:rsidRDefault="00B6689E">
            <w:pPr>
              <w:pStyle w:val="CRCoverPage"/>
              <w:spacing w:after="0"/>
              <w:jc w:val="center"/>
              <w:rPr>
                <w:noProof/>
                <w:sz w:val="28"/>
              </w:rPr>
            </w:pPr>
            <w:r>
              <w:fldChar w:fldCharType="begin"/>
            </w:r>
            <w:r>
              <w:instrText xml:space="preserve"> DOCPROPERTY  Version  \* MERGEFORMAT </w:instrText>
            </w:r>
            <w:r>
              <w:fldChar w:fldCharType="separate"/>
            </w:r>
            <w:r w:rsidR="00B66407" w:rsidRPr="00B66407">
              <w:rPr>
                <w:b/>
                <w:noProof/>
                <w:sz w:val="28"/>
              </w:rPr>
              <w:t>1</w:t>
            </w:r>
            <w:r w:rsidR="00762F0D">
              <w:rPr>
                <w:b/>
                <w:noProof/>
                <w:sz w:val="28"/>
              </w:rPr>
              <w:t>6</w:t>
            </w:r>
            <w:r w:rsidR="00B66407" w:rsidRPr="00B66407">
              <w:rPr>
                <w:b/>
                <w:noProof/>
                <w:sz w:val="28"/>
              </w:rPr>
              <w:t>.</w:t>
            </w:r>
            <w:r w:rsidR="00762F0D">
              <w:rPr>
                <w:b/>
                <w:noProof/>
                <w:sz w:val="28"/>
              </w:rPr>
              <w:t>1</w:t>
            </w:r>
            <w:r w:rsidR="00CD799A">
              <w:rPr>
                <w:b/>
                <w:noProof/>
                <w:sz w:val="28"/>
              </w:rPr>
              <w:t>3</w:t>
            </w:r>
            <w:r w:rsidR="005938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F7AF1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BD1B3D" w:rsidR="001E41F3" w:rsidRPr="00CB5C24" w:rsidRDefault="00725F9B" w:rsidP="005616FC">
            <w:pPr>
              <w:pStyle w:val="CRCoverPage"/>
              <w:spacing w:after="0"/>
              <w:rPr>
                <w:noProof/>
                <w:lang w:val="en-US"/>
              </w:rPr>
            </w:pPr>
            <w:r>
              <w:t xml:space="preserve"> </w:t>
            </w:r>
            <w:r w:rsidR="00482EB7">
              <w:t xml:space="preserve"> </w:t>
            </w:r>
            <w:r w:rsidR="00D06DD1">
              <w:rPr>
                <w:lang w:val="en-US"/>
              </w:rPr>
              <w:t xml:space="preserve">Remove keyEncipherment </w:t>
            </w:r>
            <w:r w:rsidR="00CD799A">
              <w:rPr>
                <w:lang w:val="en-US"/>
              </w:rPr>
              <w:t xml:space="preserve">and </w:t>
            </w:r>
            <w:r w:rsidR="00D06DD1">
              <w:rPr>
                <w:lang w:val="en-US"/>
              </w:rPr>
              <w:t>Key</w:t>
            </w:r>
            <w:r w:rsidR="00CD799A">
              <w:rPr>
                <w:lang w:val="en-US"/>
              </w:rPr>
              <w:t>Agreem</w:t>
            </w:r>
            <w:r w:rsidR="003607BA">
              <w:rPr>
                <w:lang w:val="en-US"/>
              </w:rPr>
              <w:t>e</w:t>
            </w:r>
            <w:r w:rsidR="00CD799A">
              <w:rPr>
                <w:lang w:val="en-US"/>
              </w:rPr>
              <w:t xml:space="preserve">nt </w:t>
            </w:r>
            <w:r w:rsidR="00D06DD1">
              <w:rPr>
                <w:lang w:val="en-US"/>
              </w:rPr>
              <w:t xml:space="preserve">from </w:t>
            </w:r>
            <w:r w:rsidR="00CD799A">
              <w:rPr>
                <w:lang w:val="en-US"/>
              </w:rPr>
              <w:t xml:space="preserve">TLS </w:t>
            </w:r>
            <w:r w:rsidR="00D06DD1">
              <w:rPr>
                <w:lang w:val="en-US"/>
              </w:rPr>
              <w:t>certificate</w:t>
            </w:r>
            <w:r w:rsidR="00FC1012">
              <w:rPr>
                <w:lang w:val="en-US"/>
              </w:rPr>
              <w:t xml:space="preserve">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A1A204" w:rsidR="001E41F3" w:rsidRDefault="00482EB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B0FC4" w:rsidR="001E41F3" w:rsidRDefault="003875D9">
            <w:pPr>
              <w:pStyle w:val="CRCoverPage"/>
              <w:spacing w:after="0"/>
              <w:ind w:left="100"/>
              <w:rPr>
                <w:noProof/>
              </w:rPr>
            </w:pPr>
            <w:r w:rsidRPr="003875D9">
              <w:rPr>
                <w:rStyle w:val="ui-provider"/>
              </w:rPr>
              <w:t>CryptPr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66407" w:rsidRDefault="001E41F3">
            <w:pPr>
              <w:pStyle w:val="CRCoverPage"/>
              <w:spacing w:after="0"/>
              <w:jc w:val="right"/>
              <w:rPr>
                <w:noProof/>
              </w:rPr>
            </w:pPr>
            <w:r w:rsidRPr="00B66407">
              <w:rPr>
                <w:b/>
                <w:i/>
                <w:noProof/>
              </w:rPr>
              <w:t>Date:</w:t>
            </w:r>
          </w:p>
        </w:tc>
        <w:tc>
          <w:tcPr>
            <w:tcW w:w="2127" w:type="dxa"/>
            <w:tcBorders>
              <w:right w:val="single" w:sz="4" w:space="0" w:color="auto"/>
            </w:tcBorders>
            <w:shd w:val="pct30" w:color="FFFF00" w:fill="auto"/>
          </w:tcPr>
          <w:p w14:paraId="56929475" w14:textId="33A97774" w:rsidR="001E41F3" w:rsidRPr="00B66407" w:rsidRDefault="00CD799A">
            <w:pPr>
              <w:pStyle w:val="CRCoverPage"/>
              <w:spacing w:after="0"/>
              <w:ind w:left="100"/>
              <w:rPr>
                <w:noProof/>
              </w:rPr>
            </w:pPr>
            <w:r w:rsidRPr="00B66407">
              <w:t>202</w:t>
            </w:r>
            <w:r>
              <w:t>3</w:t>
            </w:r>
            <w:r w:rsidRPr="00B66407">
              <w:t>-0</w:t>
            </w:r>
            <w:r>
              <w:t>5</w:t>
            </w:r>
            <w:r w:rsidRPr="00B66407">
              <w:t>-</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5AADF" w:rsidR="001E41F3" w:rsidRPr="005616FC" w:rsidRDefault="00762F0D"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4BC999" w:rsidR="001E41F3" w:rsidRDefault="00B6689E">
            <w:pPr>
              <w:pStyle w:val="CRCoverPage"/>
              <w:spacing w:after="0"/>
              <w:ind w:left="100"/>
              <w:rPr>
                <w:noProof/>
              </w:rPr>
            </w:pPr>
            <w:r>
              <w:fldChar w:fldCharType="begin"/>
            </w:r>
            <w:r>
              <w:instrText xml:space="preserve"> DOCPROPERTY  Release  \* MERGEFORMAT </w:instrText>
            </w:r>
            <w:r>
              <w:fldChar w:fldCharType="separate"/>
            </w:r>
            <w:r w:rsidR="005616FC">
              <w:rPr>
                <w:noProof/>
              </w:rPr>
              <w:t>Rel-1</w:t>
            </w:r>
            <w:r w:rsidR="00762F0D">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ED19E" w14:textId="0D46A496" w:rsidR="00CD799A" w:rsidRDefault="00CD799A" w:rsidP="005D03E3">
            <w:pPr>
              <w:pStyle w:val="CRCoverPage"/>
              <w:spacing w:after="0"/>
              <w:ind w:left="100"/>
              <w:rPr>
                <w:lang w:val="en-US"/>
              </w:rPr>
            </w:pPr>
            <w:r>
              <w:rPr>
                <w:lang w:val="en-US"/>
              </w:rPr>
              <w:t xml:space="preserve">- </w:t>
            </w:r>
            <w:r w:rsidR="003912D4" w:rsidRPr="00B176CB">
              <w:rPr>
                <w:lang w:val="en-US"/>
              </w:rPr>
              <w:t xml:space="preserve">The TLS </w:t>
            </w:r>
            <w:r w:rsidR="00EE2BF6" w:rsidRPr="00B176CB">
              <w:rPr>
                <w:lang w:val="en-US"/>
              </w:rPr>
              <w:t>c</w:t>
            </w:r>
            <w:r w:rsidR="003912D4" w:rsidRPr="00B176CB">
              <w:rPr>
                <w:lang w:val="en-US"/>
              </w:rPr>
              <w:t xml:space="preserve">ertificate </w:t>
            </w:r>
            <w:r w:rsidR="00EE2BF6" w:rsidRPr="00B176CB">
              <w:rPr>
                <w:lang w:val="en-US"/>
              </w:rPr>
              <w:t>p</w:t>
            </w:r>
            <w:r w:rsidR="003912D4" w:rsidRPr="00B176CB">
              <w:rPr>
                <w:lang w:val="en-US"/>
              </w:rPr>
              <w:t xml:space="preserve">rofile specifies that </w:t>
            </w:r>
            <w:r w:rsidR="00EE2BF6" w:rsidRPr="00B176CB">
              <w:rPr>
                <w:lang w:val="en-US"/>
              </w:rPr>
              <w:t xml:space="preserve">certificates </w:t>
            </w:r>
            <w:r>
              <w:rPr>
                <w:lang w:val="en-US"/>
              </w:rPr>
              <w:t>may have</w:t>
            </w:r>
            <w:r w:rsidR="00EE2BF6" w:rsidRPr="00B176CB">
              <w:rPr>
                <w:lang w:val="en-US"/>
              </w:rPr>
              <w:t xml:space="preserve"> </w:t>
            </w:r>
            <w:r>
              <w:rPr>
                <w:lang w:val="en-US"/>
              </w:rPr>
              <w:t xml:space="preserve">only </w:t>
            </w:r>
            <w:r w:rsidR="00EE2BF6" w:rsidRPr="00B176CB">
              <w:rPr>
                <w:lang w:val="en-US"/>
              </w:rPr>
              <w:t>KeyUsage keyEncipherment</w:t>
            </w:r>
            <w:r>
              <w:rPr>
                <w:lang w:val="en-US"/>
              </w:rPr>
              <w:t xml:space="preserve"> set</w:t>
            </w:r>
            <w:r w:rsidR="00EE2BF6" w:rsidRPr="00B176CB">
              <w:rPr>
                <w:lang w:val="en-US"/>
              </w:rPr>
              <w:t>. KeyEncipherment is only used with weak static RSA cipher suites which have been forbidden by the 3GPP TLS profile used by SBA since Rel-16 and “should not be used</w:t>
            </w:r>
            <w:r w:rsidR="00B87845" w:rsidRPr="00B176CB">
              <w:rPr>
                <w:lang w:val="en-US"/>
              </w:rPr>
              <w:t xml:space="preserve"> and shall be possible to disable</w:t>
            </w:r>
            <w:r w:rsidR="00EE2BF6" w:rsidRPr="00B176CB">
              <w:rPr>
                <w:lang w:val="en-US"/>
              </w:rPr>
              <w:t>” since Rel-14.</w:t>
            </w:r>
          </w:p>
          <w:p w14:paraId="708AA7DE" w14:textId="199DB8FA" w:rsidR="001A3D22" w:rsidRPr="00B176CB" w:rsidRDefault="00CD799A" w:rsidP="005D03E3">
            <w:pPr>
              <w:pStyle w:val="CRCoverPage"/>
              <w:spacing w:after="0"/>
              <w:ind w:left="100"/>
              <w:rPr>
                <w:lang w:val="en-US"/>
              </w:rPr>
            </w:pPr>
            <w:r>
              <w:rPr>
                <w:lang w:val="en-US"/>
              </w:rPr>
              <w:t xml:space="preserve">- </w:t>
            </w:r>
            <w:r w:rsidRPr="00B176CB">
              <w:rPr>
                <w:lang w:val="en-US"/>
              </w:rPr>
              <w:t xml:space="preserve">The TLS certificate profile specifies that </w:t>
            </w:r>
            <w:r>
              <w:rPr>
                <w:lang w:val="en-US"/>
              </w:rPr>
              <w:t>RFC 8466 states that keyAgreement shall be set on Diffie-Hellman c</w:t>
            </w:r>
            <w:r w:rsidRPr="00B176CB">
              <w:rPr>
                <w:lang w:val="en-US"/>
              </w:rPr>
              <w:t>ertificates</w:t>
            </w:r>
            <w:r>
              <w:rPr>
                <w:lang w:val="en-US"/>
              </w:rPr>
              <w:t>.</w:t>
            </w:r>
            <w:r w:rsidRPr="00B176CB">
              <w:rPr>
                <w:lang w:val="en-US"/>
              </w:rPr>
              <w:t xml:space="preserve"> Key</w:t>
            </w:r>
            <w:r>
              <w:rPr>
                <w:lang w:val="en-US"/>
              </w:rPr>
              <w:t xml:space="preserve">Agreement </w:t>
            </w:r>
            <w:r w:rsidRPr="00B176CB">
              <w:rPr>
                <w:lang w:val="en-US"/>
              </w:rPr>
              <w:t xml:space="preserve">is only used with weak static </w:t>
            </w:r>
            <w:r>
              <w:rPr>
                <w:lang w:val="en-US"/>
              </w:rPr>
              <w:t>DH</w:t>
            </w:r>
            <w:r w:rsidRPr="00B176CB">
              <w:rPr>
                <w:lang w:val="en-US"/>
              </w:rPr>
              <w:t xml:space="preserve"> cipher suites which have been forbidden by the 3GPP TLS profile used by SBA since Rel-16 and “should not be used and shall be possible to disable” since Rel-14.</w:t>
            </w:r>
            <w:r>
              <w:rPr>
                <w:lang w:val="en-US"/>
              </w:rPr>
              <w:t xml:space="preserve"> RFC 8466 is also incorrect, this was stated in the obsolete RFC 5246.</w:t>
            </w:r>
            <w:r>
              <w:rPr>
                <w:lang w:val="en-US"/>
              </w:rPr>
              <w:br/>
              <w:t xml:space="preserve">- </w:t>
            </w:r>
            <w:r w:rsidR="00EE2BF6" w:rsidRPr="00B176CB">
              <w:rPr>
                <w:lang w:val="en-US"/>
              </w:rPr>
              <w:t xml:space="preserve">As TLS_ECDHE_ECDSA_WITH_AES_128_GCM_SHA256 has been mandatory to support since Rel-13, removing keyEncipherment </w:t>
            </w:r>
            <w:r w:rsidR="00E74802">
              <w:rPr>
                <w:lang w:val="en-US"/>
              </w:rPr>
              <w:t xml:space="preserve">and KeyAgreement </w:t>
            </w:r>
            <w:r w:rsidR="00EE2BF6" w:rsidRPr="00B176CB">
              <w:rPr>
                <w:lang w:val="en-US"/>
              </w:rPr>
              <w:t xml:space="preserve">will not lead to </w:t>
            </w:r>
            <w:r w:rsidR="00B87845" w:rsidRPr="00B176CB">
              <w:rPr>
                <w:lang w:val="en-US"/>
              </w:rPr>
              <w:t>any interoperability problems.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176CB"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A64BC" w:rsidR="009C1720" w:rsidRPr="00B176CB" w:rsidRDefault="00190A01" w:rsidP="006D674F">
            <w:pPr>
              <w:pStyle w:val="CRCoverPage"/>
              <w:spacing w:after="0"/>
              <w:ind w:left="100"/>
              <w:rPr>
                <w:lang w:val="en-US"/>
              </w:rPr>
            </w:pPr>
            <w:r w:rsidRPr="00B176CB">
              <w:rPr>
                <w:lang w:val="en-US"/>
              </w:rPr>
              <w:t>The KeyUsage</w:t>
            </w:r>
            <w:r w:rsidR="00826BEA">
              <w:rPr>
                <w:lang w:val="en-US"/>
              </w:rPr>
              <w:t>s</w:t>
            </w:r>
            <w:r w:rsidRPr="00B176CB">
              <w:rPr>
                <w:lang w:val="en-US"/>
              </w:rPr>
              <w:t xml:space="preserve"> keyEncipherment </w:t>
            </w:r>
            <w:r w:rsidR="00826BEA">
              <w:rPr>
                <w:lang w:val="en-US"/>
              </w:rPr>
              <w:t>and KeyAgreement are</w:t>
            </w:r>
            <w:r w:rsidRPr="00B176CB">
              <w:rPr>
                <w:lang w:val="en-US"/>
              </w:rPr>
              <w:t xml:space="preserve"> removed from the TLS certificate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176CB"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6CD19" w:rsidR="001E41F3" w:rsidRPr="00B176CB" w:rsidRDefault="00190A01">
            <w:pPr>
              <w:pStyle w:val="CRCoverPage"/>
              <w:spacing w:after="0"/>
              <w:ind w:left="100"/>
              <w:rPr>
                <w:lang w:val="en-US"/>
              </w:rPr>
            </w:pPr>
            <w:r w:rsidRPr="00B176CB">
              <w:rPr>
                <w:lang w:val="en-US"/>
              </w:rPr>
              <w:t xml:space="preserve">Might be misunderstood that using broken static RSA </w:t>
            </w:r>
            <w:r w:rsidR="0023686A">
              <w:rPr>
                <w:lang w:val="en-US"/>
              </w:rPr>
              <w:t xml:space="preserve">key exchange or the broken static DH key exchange </w:t>
            </w:r>
            <w:r w:rsidRPr="00B176CB">
              <w:rPr>
                <w:lang w:val="en-US"/>
              </w:rPr>
              <w:t>in TLS 1.2 is allowed.</w:t>
            </w:r>
            <w:r w:rsidR="00B87845" w:rsidRPr="00B176CB">
              <w:rPr>
                <w:lang w:val="en-US"/>
              </w:rPr>
              <w:t xml:space="preserve"> Static RSA</w:t>
            </w:r>
            <w:r w:rsidR="0023686A">
              <w:rPr>
                <w:lang w:val="en-US"/>
              </w:rPr>
              <w:t>/DH</w:t>
            </w:r>
            <w:r w:rsidR="00B87845" w:rsidRPr="00B176CB">
              <w:rPr>
                <w:lang w:val="en-US"/>
              </w:rPr>
              <w:t xml:space="preserve"> </w:t>
            </w:r>
            <w:r w:rsidR="0023686A">
              <w:rPr>
                <w:lang w:val="en-US"/>
              </w:rPr>
              <w:t xml:space="preserve">key exchange </w:t>
            </w:r>
            <w:r w:rsidR="00B87845" w:rsidRPr="00B176CB">
              <w:rPr>
                <w:lang w:val="en-US"/>
              </w:rPr>
              <w:t>might be supported and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5ED9D" w:rsidR="001E41F3" w:rsidRDefault="0023686A">
            <w:pPr>
              <w:pStyle w:val="CRCoverPage"/>
              <w:spacing w:after="0"/>
              <w:ind w:left="100"/>
              <w:rPr>
                <w:noProof/>
              </w:rPr>
            </w:pPr>
            <w:r>
              <w:t>6.1.3a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C3A47E" w14:textId="05A7C5B2" w:rsidR="003F7C04" w:rsidRPr="00DD34B0" w:rsidRDefault="006B0AB3" w:rsidP="00DD34B0">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bookmarkEnd w:id="1"/>
      <w:bookmarkEnd w:id="2"/>
      <w:bookmarkEnd w:id="3"/>
      <w:bookmarkEnd w:id="4"/>
      <w:bookmarkEnd w:id="5"/>
      <w:bookmarkEnd w:id="6"/>
      <w:bookmarkEnd w:id="7"/>
      <w:bookmarkEnd w:id="8"/>
      <w:bookmarkEnd w:id="9"/>
    </w:p>
    <w:p w14:paraId="1548E928" w14:textId="77777777" w:rsidR="00CD2445" w:rsidRDefault="00CD2445" w:rsidP="00CD2445">
      <w:pPr>
        <w:pStyle w:val="Heading3"/>
        <w:tabs>
          <w:tab w:val="left" w:pos="1140"/>
        </w:tabs>
        <w:ind w:left="1140" w:hanging="1140"/>
      </w:pPr>
      <w:bookmarkStart w:id="10" w:name="_Toc532211200"/>
      <w:bookmarkStart w:id="11" w:name="_Toc44943910"/>
      <w:bookmarkStart w:id="12" w:name="_Toc122095993"/>
      <w:r>
        <w:t>6.1.3a</w:t>
      </w:r>
      <w:r>
        <w:tab/>
        <w:t>TLS entity certificate profile</w:t>
      </w:r>
      <w:bookmarkEnd w:id="10"/>
      <w:bookmarkEnd w:id="11"/>
      <w:bookmarkEnd w:id="12"/>
    </w:p>
    <w:p w14:paraId="292555F6" w14:textId="77777777" w:rsidR="00CD2445" w:rsidRDefault="00CD2445" w:rsidP="00CD2445">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185F7B36" w14:textId="77777777" w:rsidR="00CD2445" w:rsidRDefault="00CD2445" w:rsidP="00CD2445">
      <w:pPr>
        <w:keepNext/>
        <w:keepLines/>
      </w:pPr>
      <w:r>
        <w:t>In addition to clause 6.1.1, the following requirements apply:</w:t>
      </w:r>
    </w:p>
    <w:p w14:paraId="22068CFA" w14:textId="77777777" w:rsidR="00CD2445" w:rsidRDefault="00CD2445" w:rsidP="00CD2445">
      <w:pPr>
        <w:pStyle w:val="B1"/>
      </w:pPr>
      <w:r>
        <w:t>-</w:t>
      </w:r>
      <w:r>
        <w:tab/>
        <w:t>For SIP domain certificates, the recommendations in RFC 5922 [21] and RFC 5924 [22] should be followed.</w:t>
      </w:r>
    </w:p>
    <w:p w14:paraId="705B1BCC" w14:textId="77777777" w:rsidR="00CD2445" w:rsidRDefault="00CD2445" w:rsidP="00CD2445">
      <w:pPr>
        <w:pStyle w:val="B1"/>
      </w:pPr>
      <w:r>
        <w:t>-</w:t>
      </w:r>
      <w:r>
        <w:tab/>
        <w:t>Issuer name is the same as the subject name in the TLS CA certificate.</w:t>
      </w:r>
    </w:p>
    <w:p w14:paraId="72465E29" w14:textId="77777777" w:rsidR="00CD2445" w:rsidRDefault="00CD2445" w:rsidP="00CD2445">
      <w:r>
        <w:t>-</w:t>
      </w:r>
      <w:r>
        <w:tab/>
        <w:t>Extensions:</w:t>
      </w:r>
    </w:p>
    <w:p w14:paraId="1097513F" w14:textId="77777777" w:rsidR="00CD2445" w:rsidRDefault="00CD2445" w:rsidP="00CD2445">
      <w:pPr>
        <w:pStyle w:val="B1"/>
      </w:pPr>
      <w:r>
        <w:t>-</w:t>
      </w:r>
      <w:r>
        <w:tab/>
        <w:t>Optionally non critical authority key identifier;</w:t>
      </w:r>
    </w:p>
    <w:p w14:paraId="1814853A" w14:textId="77777777" w:rsidR="00CD2445" w:rsidRDefault="00CD2445" w:rsidP="00CD2445">
      <w:pPr>
        <w:pStyle w:val="B1"/>
      </w:pPr>
      <w:r>
        <w:t>-</w:t>
      </w:r>
      <w:r>
        <w:tab/>
        <w:t>Optionally non critical subject key identifier;</w:t>
      </w:r>
    </w:p>
    <w:p w14:paraId="6647C368" w14:textId="77777777" w:rsidR="00CD2445" w:rsidRDefault="00CD2445" w:rsidP="00CD2445">
      <w:pPr>
        <w:pStyle w:val="B1"/>
      </w:pPr>
      <w:r>
        <w:t>-</w:t>
      </w:r>
      <w:r>
        <w:tab/>
        <w:t xml:space="preserve">Mandatory critical key usage: </w:t>
      </w:r>
      <w:del w:id="13" w:author="Author">
        <w:r w:rsidDel="003D793C">
          <w:delText xml:space="preserve">At least </w:delText>
        </w:r>
      </w:del>
      <w:r>
        <w:t xml:space="preserve">digitalSignature </w:t>
      </w:r>
      <w:del w:id="14" w:author="Author">
        <w:r w:rsidDel="003D793C">
          <w:delText xml:space="preserve">or keyEncipherment </w:delText>
        </w:r>
      </w:del>
      <w:r>
        <w:t>shall be set;</w:t>
      </w:r>
      <w:del w:id="15" w:author="Author">
        <w:r w:rsidDel="003D793C">
          <w:delText xml:space="preserve"> According to RFC 8446 [49] keyAgreement shall be set on Diffie-Hellman certificates;</w:delText>
        </w:r>
      </w:del>
    </w:p>
    <w:p w14:paraId="6A20559B" w14:textId="77777777" w:rsidR="00CD2445" w:rsidRDefault="00CD2445" w:rsidP="00CD2445">
      <w:pPr>
        <w:pStyle w:val="B1"/>
      </w:pPr>
      <w:r>
        <w:t>-</w:t>
      </w:r>
      <w:r>
        <w:tab/>
        <w:t>Optional non-critical extended key usage: If present, at least id-kp-serverAuth shall be set for TLS server certificates, and at least id-kp-clientAuth shall be set for TLS client certificates;</w:t>
      </w:r>
    </w:p>
    <w:p w14:paraId="450A0BFC" w14:textId="5B3C1D56" w:rsidR="003F7C04" w:rsidRPr="00CD2445" w:rsidRDefault="00CD2445" w:rsidP="00CD2445">
      <w:pPr>
        <w:pStyle w:val="B1"/>
      </w:pPr>
      <w:r>
        <w:t>-</w:t>
      </w:r>
      <w:r>
        <w:tab/>
        <w:t>Mandatory non-critical Distribution points: CRL distribution point.</w:t>
      </w:r>
    </w:p>
    <w:p w14:paraId="27178006" w14:textId="77777777" w:rsidR="00231EA3" w:rsidRPr="006B0AB3" w:rsidRDefault="00231EA3" w:rsidP="00231EA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81B92" w14:textId="77777777" w:rsidR="00134CE1" w:rsidRDefault="00134CE1">
      <w:r>
        <w:separator/>
      </w:r>
    </w:p>
  </w:endnote>
  <w:endnote w:type="continuationSeparator" w:id="0">
    <w:p w14:paraId="3E913CE1" w14:textId="77777777" w:rsidR="00134CE1" w:rsidRDefault="00134CE1">
      <w:r>
        <w:continuationSeparator/>
      </w:r>
    </w:p>
  </w:endnote>
  <w:endnote w:type="continuationNotice" w:id="1">
    <w:p w14:paraId="0104B2A9" w14:textId="77777777" w:rsidR="00134CE1" w:rsidRDefault="00134C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3A494" w14:textId="77777777" w:rsidR="00134CE1" w:rsidRDefault="00134CE1">
      <w:r>
        <w:separator/>
      </w:r>
    </w:p>
  </w:footnote>
  <w:footnote w:type="continuationSeparator" w:id="0">
    <w:p w14:paraId="230973C2" w14:textId="77777777" w:rsidR="00134CE1" w:rsidRDefault="00134CE1">
      <w:r>
        <w:continuationSeparator/>
      </w:r>
    </w:p>
  </w:footnote>
  <w:footnote w:type="continuationNotice" w:id="1">
    <w:p w14:paraId="76C5D49C" w14:textId="77777777" w:rsidR="00134CE1" w:rsidRDefault="00134C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073388620">
    <w:abstractNumId w:val="1"/>
  </w:num>
  <w:num w:numId="2" w16cid:durableId="14822316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9F"/>
    <w:rsid w:val="00022E4A"/>
    <w:rsid w:val="00024BF6"/>
    <w:rsid w:val="0003354D"/>
    <w:rsid w:val="00033E89"/>
    <w:rsid w:val="00034D03"/>
    <w:rsid w:val="000459FD"/>
    <w:rsid w:val="00050B26"/>
    <w:rsid w:val="00061B30"/>
    <w:rsid w:val="0006270C"/>
    <w:rsid w:val="00077322"/>
    <w:rsid w:val="0009758D"/>
    <w:rsid w:val="000A6394"/>
    <w:rsid w:val="000B7FED"/>
    <w:rsid w:val="000C038A"/>
    <w:rsid w:val="000C0FE9"/>
    <w:rsid w:val="000C5E3F"/>
    <w:rsid w:val="000C6598"/>
    <w:rsid w:val="000C7D92"/>
    <w:rsid w:val="000D44B3"/>
    <w:rsid w:val="000E014D"/>
    <w:rsid w:val="000E1A57"/>
    <w:rsid w:val="000E1C80"/>
    <w:rsid w:val="000E51E7"/>
    <w:rsid w:val="00123F71"/>
    <w:rsid w:val="0013427E"/>
    <w:rsid w:val="00134CE1"/>
    <w:rsid w:val="001355A1"/>
    <w:rsid w:val="00135D1F"/>
    <w:rsid w:val="001451FA"/>
    <w:rsid w:val="00145D43"/>
    <w:rsid w:val="00156BE0"/>
    <w:rsid w:val="001633BC"/>
    <w:rsid w:val="00170FCB"/>
    <w:rsid w:val="001745BE"/>
    <w:rsid w:val="00183964"/>
    <w:rsid w:val="00190A01"/>
    <w:rsid w:val="00192C46"/>
    <w:rsid w:val="00194362"/>
    <w:rsid w:val="00194B15"/>
    <w:rsid w:val="00195117"/>
    <w:rsid w:val="001A08B3"/>
    <w:rsid w:val="001A3D22"/>
    <w:rsid w:val="001A7B60"/>
    <w:rsid w:val="001B52F0"/>
    <w:rsid w:val="001B7A65"/>
    <w:rsid w:val="001C50A0"/>
    <w:rsid w:val="001D15A9"/>
    <w:rsid w:val="001D1C2B"/>
    <w:rsid w:val="001D3050"/>
    <w:rsid w:val="001D3504"/>
    <w:rsid w:val="001E41F3"/>
    <w:rsid w:val="001F56E2"/>
    <w:rsid w:val="0020595B"/>
    <w:rsid w:val="0020597B"/>
    <w:rsid w:val="002059DA"/>
    <w:rsid w:val="0021006E"/>
    <w:rsid w:val="00221C91"/>
    <w:rsid w:val="00221E62"/>
    <w:rsid w:val="00227AFC"/>
    <w:rsid w:val="00230083"/>
    <w:rsid w:val="00231D6A"/>
    <w:rsid w:val="00231EA3"/>
    <w:rsid w:val="0023686A"/>
    <w:rsid w:val="00236DE7"/>
    <w:rsid w:val="002415AA"/>
    <w:rsid w:val="00247D80"/>
    <w:rsid w:val="00251026"/>
    <w:rsid w:val="002510B9"/>
    <w:rsid w:val="00254E09"/>
    <w:rsid w:val="00255FA4"/>
    <w:rsid w:val="0026004D"/>
    <w:rsid w:val="00263731"/>
    <w:rsid w:val="002640DD"/>
    <w:rsid w:val="00265EF1"/>
    <w:rsid w:val="00267063"/>
    <w:rsid w:val="00271B9C"/>
    <w:rsid w:val="00275D12"/>
    <w:rsid w:val="0028061C"/>
    <w:rsid w:val="00284FEB"/>
    <w:rsid w:val="002860C4"/>
    <w:rsid w:val="00292E11"/>
    <w:rsid w:val="00294A73"/>
    <w:rsid w:val="002957F2"/>
    <w:rsid w:val="002A62C8"/>
    <w:rsid w:val="002B30D2"/>
    <w:rsid w:val="002B5741"/>
    <w:rsid w:val="002C72B2"/>
    <w:rsid w:val="002C7501"/>
    <w:rsid w:val="002D15C7"/>
    <w:rsid w:val="002D462B"/>
    <w:rsid w:val="002D5598"/>
    <w:rsid w:val="002E4557"/>
    <w:rsid w:val="002E472E"/>
    <w:rsid w:val="002E6C30"/>
    <w:rsid w:val="002F659E"/>
    <w:rsid w:val="002F681A"/>
    <w:rsid w:val="0030364D"/>
    <w:rsid w:val="00305409"/>
    <w:rsid w:val="003067D8"/>
    <w:rsid w:val="00312B28"/>
    <w:rsid w:val="0031788A"/>
    <w:rsid w:val="00324058"/>
    <w:rsid w:val="003320D4"/>
    <w:rsid w:val="0033586C"/>
    <w:rsid w:val="0033793F"/>
    <w:rsid w:val="0034108E"/>
    <w:rsid w:val="003430E6"/>
    <w:rsid w:val="00353D41"/>
    <w:rsid w:val="00353F8A"/>
    <w:rsid w:val="003607BA"/>
    <w:rsid w:val="003609EF"/>
    <w:rsid w:val="003613C4"/>
    <w:rsid w:val="0036231A"/>
    <w:rsid w:val="00371610"/>
    <w:rsid w:val="00374DD4"/>
    <w:rsid w:val="003875D9"/>
    <w:rsid w:val="003912D4"/>
    <w:rsid w:val="00391313"/>
    <w:rsid w:val="003929C3"/>
    <w:rsid w:val="00392E23"/>
    <w:rsid w:val="003B247B"/>
    <w:rsid w:val="003B6EE2"/>
    <w:rsid w:val="003C463B"/>
    <w:rsid w:val="003C4AF1"/>
    <w:rsid w:val="003C54AE"/>
    <w:rsid w:val="003C6474"/>
    <w:rsid w:val="003D2404"/>
    <w:rsid w:val="003D4D99"/>
    <w:rsid w:val="003D7149"/>
    <w:rsid w:val="003E1A36"/>
    <w:rsid w:val="003F1C14"/>
    <w:rsid w:val="003F4048"/>
    <w:rsid w:val="003F7C04"/>
    <w:rsid w:val="00410371"/>
    <w:rsid w:val="00410CEC"/>
    <w:rsid w:val="00412C24"/>
    <w:rsid w:val="00417466"/>
    <w:rsid w:val="00422630"/>
    <w:rsid w:val="00422ADB"/>
    <w:rsid w:val="004242F1"/>
    <w:rsid w:val="00434F33"/>
    <w:rsid w:val="00440AC1"/>
    <w:rsid w:val="0046383C"/>
    <w:rsid w:val="00466576"/>
    <w:rsid w:val="004714CC"/>
    <w:rsid w:val="004747A7"/>
    <w:rsid w:val="004822AE"/>
    <w:rsid w:val="00482EB7"/>
    <w:rsid w:val="004A52C6"/>
    <w:rsid w:val="004B3441"/>
    <w:rsid w:val="004B738A"/>
    <w:rsid w:val="004B75B7"/>
    <w:rsid w:val="004D52E1"/>
    <w:rsid w:val="004E1401"/>
    <w:rsid w:val="004E48EC"/>
    <w:rsid w:val="005006FD"/>
    <w:rsid w:val="005009D9"/>
    <w:rsid w:val="00500A79"/>
    <w:rsid w:val="00504952"/>
    <w:rsid w:val="00511248"/>
    <w:rsid w:val="00511ECA"/>
    <w:rsid w:val="00514161"/>
    <w:rsid w:val="0051580D"/>
    <w:rsid w:val="005319B5"/>
    <w:rsid w:val="00541967"/>
    <w:rsid w:val="005452F5"/>
    <w:rsid w:val="00547111"/>
    <w:rsid w:val="005616FC"/>
    <w:rsid w:val="00566682"/>
    <w:rsid w:val="00567B54"/>
    <w:rsid w:val="005812C5"/>
    <w:rsid w:val="00583B55"/>
    <w:rsid w:val="005863A0"/>
    <w:rsid w:val="0058797F"/>
    <w:rsid w:val="00591E16"/>
    <w:rsid w:val="00592D74"/>
    <w:rsid w:val="0059380E"/>
    <w:rsid w:val="00596D7E"/>
    <w:rsid w:val="00597A53"/>
    <w:rsid w:val="005A50B5"/>
    <w:rsid w:val="005C04E7"/>
    <w:rsid w:val="005C6BBB"/>
    <w:rsid w:val="005C79BF"/>
    <w:rsid w:val="005C7AD3"/>
    <w:rsid w:val="005C7FF1"/>
    <w:rsid w:val="005D03E3"/>
    <w:rsid w:val="005D0F44"/>
    <w:rsid w:val="005D28B4"/>
    <w:rsid w:val="005D5A21"/>
    <w:rsid w:val="005E2C44"/>
    <w:rsid w:val="005F1186"/>
    <w:rsid w:val="005F4B6B"/>
    <w:rsid w:val="005F7327"/>
    <w:rsid w:val="006058FA"/>
    <w:rsid w:val="00612561"/>
    <w:rsid w:val="0061397A"/>
    <w:rsid w:val="00621188"/>
    <w:rsid w:val="006257ED"/>
    <w:rsid w:val="00626A0B"/>
    <w:rsid w:val="00634275"/>
    <w:rsid w:val="00640FD6"/>
    <w:rsid w:val="00645495"/>
    <w:rsid w:val="006504F7"/>
    <w:rsid w:val="0065536E"/>
    <w:rsid w:val="00665C47"/>
    <w:rsid w:val="006939F7"/>
    <w:rsid w:val="00695808"/>
    <w:rsid w:val="006B0AB3"/>
    <w:rsid w:val="006B3FE1"/>
    <w:rsid w:val="006B46FB"/>
    <w:rsid w:val="006B734B"/>
    <w:rsid w:val="006C43B5"/>
    <w:rsid w:val="006C6ABB"/>
    <w:rsid w:val="006D096F"/>
    <w:rsid w:val="006D674F"/>
    <w:rsid w:val="006D67FD"/>
    <w:rsid w:val="006E21FB"/>
    <w:rsid w:val="006E6607"/>
    <w:rsid w:val="006E6E0A"/>
    <w:rsid w:val="0071041C"/>
    <w:rsid w:val="007114A5"/>
    <w:rsid w:val="00713866"/>
    <w:rsid w:val="00716A2D"/>
    <w:rsid w:val="00724C0F"/>
    <w:rsid w:val="00725F9B"/>
    <w:rsid w:val="00726B63"/>
    <w:rsid w:val="00727B4B"/>
    <w:rsid w:val="0073773B"/>
    <w:rsid w:val="00737859"/>
    <w:rsid w:val="00742DA7"/>
    <w:rsid w:val="007528BA"/>
    <w:rsid w:val="007606CB"/>
    <w:rsid w:val="00762F0D"/>
    <w:rsid w:val="007702BA"/>
    <w:rsid w:val="007712AF"/>
    <w:rsid w:val="00774B5D"/>
    <w:rsid w:val="00785599"/>
    <w:rsid w:val="00792342"/>
    <w:rsid w:val="007977A8"/>
    <w:rsid w:val="007A0663"/>
    <w:rsid w:val="007A6F9E"/>
    <w:rsid w:val="007B512A"/>
    <w:rsid w:val="007B7E48"/>
    <w:rsid w:val="007C2097"/>
    <w:rsid w:val="007C38F8"/>
    <w:rsid w:val="007D0B28"/>
    <w:rsid w:val="007D2A5D"/>
    <w:rsid w:val="007D6889"/>
    <w:rsid w:val="007D6A07"/>
    <w:rsid w:val="007F5FFD"/>
    <w:rsid w:val="007F7259"/>
    <w:rsid w:val="008040A8"/>
    <w:rsid w:val="00813A12"/>
    <w:rsid w:val="00820113"/>
    <w:rsid w:val="00821B8A"/>
    <w:rsid w:val="0082620C"/>
    <w:rsid w:val="00826BEA"/>
    <w:rsid w:val="008279FA"/>
    <w:rsid w:val="00832619"/>
    <w:rsid w:val="00841AD0"/>
    <w:rsid w:val="00860C55"/>
    <w:rsid w:val="008626E7"/>
    <w:rsid w:val="00865B56"/>
    <w:rsid w:val="00870EE7"/>
    <w:rsid w:val="00871053"/>
    <w:rsid w:val="00874058"/>
    <w:rsid w:val="00880A55"/>
    <w:rsid w:val="008863B9"/>
    <w:rsid w:val="008A0B3A"/>
    <w:rsid w:val="008A45A6"/>
    <w:rsid w:val="008A4A97"/>
    <w:rsid w:val="008B7764"/>
    <w:rsid w:val="008D39FE"/>
    <w:rsid w:val="008D7DE6"/>
    <w:rsid w:val="008E6A62"/>
    <w:rsid w:val="008F0496"/>
    <w:rsid w:val="008F2B04"/>
    <w:rsid w:val="008F3789"/>
    <w:rsid w:val="008F686C"/>
    <w:rsid w:val="008F6DA6"/>
    <w:rsid w:val="008F7EAB"/>
    <w:rsid w:val="00901350"/>
    <w:rsid w:val="00903EC1"/>
    <w:rsid w:val="009063F9"/>
    <w:rsid w:val="009148DE"/>
    <w:rsid w:val="00916CCA"/>
    <w:rsid w:val="009238F9"/>
    <w:rsid w:val="00925521"/>
    <w:rsid w:val="009258A6"/>
    <w:rsid w:val="009271C5"/>
    <w:rsid w:val="00931211"/>
    <w:rsid w:val="00941E30"/>
    <w:rsid w:val="00942F80"/>
    <w:rsid w:val="0094339A"/>
    <w:rsid w:val="009538BD"/>
    <w:rsid w:val="00957850"/>
    <w:rsid w:val="00957F61"/>
    <w:rsid w:val="00970FA8"/>
    <w:rsid w:val="009736EE"/>
    <w:rsid w:val="009777D9"/>
    <w:rsid w:val="0098269B"/>
    <w:rsid w:val="00991B88"/>
    <w:rsid w:val="00994EE5"/>
    <w:rsid w:val="0099794C"/>
    <w:rsid w:val="009A5753"/>
    <w:rsid w:val="009A579D"/>
    <w:rsid w:val="009A659A"/>
    <w:rsid w:val="009C1720"/>
    <w:rsid w:val="009C246D"/>
    <w:rsid w:val="009E0359"/>
    <w:rsid w:val="009E1CBD"/>
    <w:rsid w:val="009E3297"/>
    <w:rsid w:val="009F6209"/>
    <w:rsid w:val="009F734F"/>
    <w:rsid w:val="00A0788F"/>
    <w:rsid w:val="00A1069F"/>
    <w:rsid w:val="00A10B78"/>
    <w:rsid w:val="00A113B5"/>
    <w:rsid w:val="00A246B6"/>
    <w:rsid w:val="00A24B71"/>
    <w:rsid w:val="00A2674A"/>
    <w:rsid w:val="00A27A74"/>
    <w:rsid w:val="00A368D1"/>
    <w:rsid w:val="00A41572"/>
    <w:rsid w:val="00A47E70"/>
    <w:rsid w:val="00A50CF0"/>
    <w:rsid w:val="00A51A6F"/>
    <w:rsid w:val="00A543C8"/>
    <w:rsid w:val="00A613E9"/>
    <w:rsid w:val="00A67EE5"/>
    <w:rsid w:val="00A7671C"/>
    <w:rsid w:val="00A855D9"/>
    <w:rsid w:val="00A85DB4"/>
    <w:rsid w:val="00A931A6"/>
    <w:rsid w:val="00AA201A"/>
    <w:rsid w:val="00AA2CBC"/>
    <w:rsid w:val="00AA33C1"/>
    <w:rsid w:val="00AB0C10"/>
    <w:rsid w:val="00AB27CF"/>
    <w:rsid w:val="00AC5151"/>
    <w:rsid w:val="00AC5820"/>
    <w:rsid w:val="00AD1C54"/>
    <w:rsid w:val="00AD1CD8"/>
    <w:rsid w:val="00AD1E56"/>
    <w:rsid w:val="00AD4751"/>
    <w:rsid w:val="00AE1AEF"/>
    <w:rsid w:val="00AE274A"/>
    <w:rsid w:val="00AE382F"/>
    <w:rsid w:val="00AE5CB5"/>
    <w:rsid w:val="00AF0534"/>
    <w:rsid w:val="00AF1A4B"/>
    <w:rsid w:val="00AF21CC"/>
    <w:rsid w:val="00AF3E52"/>
    <w:rsid w:val="00AF73E0"/>
    <w:rsid w:val="00B13F88"/>
    <w:rsid w:val="00B14FFA"/>
    <w:rsid w:val="00B157EE"/>
    <w:rsid w:val="00B176CB"/>
    <w:rsid w:val="00B258BB"/>
    <w:rsid w:val="00B2713E"/>
    <w:rsid w:val="00B363A7"/>
    <w:rsid w:val="00B42D1B"/>
    <w:rsid w:val="00B66407"/>
    <w:rsid w:val="00B67B97"/>
    <w:rsid w:val="00B67D79"/>
    <w:rsid w:val="00B75BBC"/>
    <w:rsid w:val="00B822F6"/>
    <w:rsid w:val="00B833DF"/>
    <w:rsid w:val="00B87845"/>
    <w:rsid w:val="00B968C8"/>
    <w:rsid w:val="00B97105"/>
    <w:rsid w:val="00BA1F70"/>
    <w:rsid w:val="00BA2884"/>
    <w:rsid w:val="00BA3EC5"/>
    <w:rsid w:val="00BA51D9"/>
    <w:rsid w:val="00BA79ED"/>
    <w:rsid w:val="00BB229E"/>
    <w:rsid w:val="00BB5DFC"/>
    <w:rsid w:val="00BC11FA"/>
    <w:rsid w:val="00BC181E"/>
    <w:rsid w:val="00BD0EB1"/>
    <w:rsid w:val="00BD279D"/>
    <w:rsid w:val="00BD69A5"/>
    <w:rsid w:val="00BD6BB8"/>
    <w:rsid w:val="00BE3ADC"/>
    <w:rsid w:val="00BF0402"/>
    <w:rsid w:val="00C00881"/>
    <w:rsid w:val="00C12D8A"/>
    <w:rsid w:val="00C13265"/>
    <w:rsid w:val="00C14248"/>
    <w:rsid w:val="00C15A59"/>
    <w:rsid w:val="00C17DB7"/>
    <w:rsid w:val="00C2505A"/>
    <w:rsid w:val="00C251DB"/>
    <w:rsid w:val="00C32283"/>
    <w:rsid w:val="00C337A4"/>
    <w:rsid w:val="00C402C9"/>
    <w:rsid w:val="00C562FB"/>
    <w:rsid w:val="00C66BA2"/>
    <w:rsid w:val="00C7151B"/>
    <w:rsid w:val="00C7298B"/>
    <w:rsid w:val="00C74237"/>
    <w:rsid w:val="00C74D58"/>
    <w:rsid w:val="00C77693"/>
    <w:rsid w:val="00C8287E"/>
    <w:rsid w:val="00C8634F"/>
    <w:rsid w:val="00C86C69"/>
    <w:rsid w:val="00C87A34"/>
    <w:rsid w:val="00C95985"/>
    <w:rsid w:val="00C974CB"/>
    <w:rsid w:val="00CA29DF"/>
    <w:rsid w:val="00CA34A6"/>
    <w:rsid w:val="00CB178D"/>
    <w:rsid w:val="00CB5C24"/>
    <w:rsid w:val="00CC5026"/>
    <w:rsid w:val="00CC68D0"/>
    <w:rsid w:val="00CD2445"/>
    <w:rsid w:val="00CD799A"/>
    <w:rsid w:val="00CE0D71"/>
    <w:rsid w:val="00CE3629"/>
    <w:rsid w:val="00CE72F3"/>
    <w:rsid w:val="00CF2A54"/>
    <w:rsid w:val="00CF3DD6"/>
    <w:rsid w:val="00CF4C53"/>
    <w:rsid w:val="00CF5C18"/>
    <w:rsid w:val="00CF6A29"/>
    <w:rsid w:val="00D03F9A"/>
    <w:rsid w:val="00D057FB"/>
    <w:rsid w:val="00D06D51"/>
    <w:rsid w:val="00D06DD1"/>
    <w:rsid w:val="00D06EEC"/>
    <w:rsid w:val="00D0701E"/>
    <w:rsid w:val="00D15586"/>
    <w:rsid w:val="00D20487"/>
    <w:rsid w:val="00D209D7"/>
    <w:rsid w:val="00D21941"/>
    <w:rsid w:val="00D21983"/>
    <w:rsid w:val="00D24991"/>
    <w:rsid w:val="00D27D84"/>
    <w:rsid w:val="00D33A10"/>
    <w:rsid w:val="00D410AE"/>
    <w:rsid w:val="00D45A5B"/>
    <w:rsid w:val="00D50255"/>
    <w:rsid w:val="00D52C98"/>
    <w:rsid w:val="00D53E51"/>
    <w:rsid w:val="00D5410E"/>
    <w:rsid w:val="00D55BE4"/>
    <w:rsid w:val="00D56B70"/>
    <w:rsid w:val="00D66520"/>
    <w:rsid w:val="00D719E2"/>
    <w:rsid w:val="00D8081B"/>
    <w:rsid w:val="00D84958"/>
    <w:rsid w:val="00D85196"/>
    <w:rsid w:val="00D90598"/>
    <w:rsid w:val="00DA0A04"/>
    <w:rsid w:val="00DB2717"/>
    <w:rsid w:val="00DB3FF5"/>
    <w:rsid w:val="00DD0171"/>
    <w:rsid w:val="00DD34B0"/>
    <w:rsid w:val="00DD725F"/>
    <w:rsid w:val="00DD76A1"/>
    <w:rsid w:val="00DE34CF"/>
    <w:rsid w:val="00DE4974"/>
    <w:rsid w:val="00DF375D"/>
    <w:rsid w:val="00E06862"/>
    <w:rsid w:val="00E069F4"/>
    <w:rsid w:val="00E1148A"/>
    <w:rsid w:val="00E13F3D"/>
    <w:rsid w:val="00E21819"/>
    <w:rsid w:val="00E34898"/>
    <w:rsid w:val="00E378FE"/>
    <w:rsid w:val="00E457B1"/>
    <w:rsid w:val="00E529B0"/>
    <w:rsid w:val="00E53B68"/>
    <w:rsid w:val="00E56A3C"/>
    <w:rsid w:val="00E60184"/>
    <w:rsid w:val="00E63100"/>
    <w:rsid w:val="00E631AE"/>
    <w:rsid w:val="00E725B1"/>
    <w:rsid w:val="00E74802"/>
    <w:rsid w:val="00E858DC"/>
    <w:rsid w:val="00E9531C"/>
    <w:rsid w:val="00EA1B61"/>
    <w:rsid w:val="00EA4C32"/>
    <w:rsid w:val="00EA5A14"/>
    <w:rsid w:val="00EA7608"/>
    <w:rsid w:val="00EB00E9"/>
    <w:rsid w:val="00EB09B7"/>
    <w:rsid w:val="00EC4FAE"/>
    <w:rsid w:val="00EC52F9"/>
    <w:rsid w:val="00ED30D0"/>
    <w:rsid w:val="00EE0088"/>
    <w:rsid w:val="00EE2BF6"/>
    <w:rsid w:val="00EE7D7C"/>
    <w:rsid w:val="00EF3A18"/>
    <w:rsid w:val="00EF4DF3"/>
    <w:rsid w:val="00EF510A"/>
    <w:rsid w:val="00EF7D8B"/>
    <w:rsid w:val="00F051A1"/>
    <w:rsid w:val="00F104BD"/>
    <w:rsid w:val="00F114D6"/>
    <w:rsid w:val="00F255FB"/>
    <w:rsid w:val="00F25D98"/>
    <w:rsid w:val="00F300FB"/>
    <w:rsid w:val="00F33414"/>
    <w:rsid w:val="00F33E51"/>
    <w:rsid w:val="00F4162B"/>
    <w:rsid w:val="00F4520E"/>
    <w:rsid w:val="00F4727C"/>
    <w:rsid w:val="00F53180"/>
    <w:rsid w:val="00F70073"/>
    <w:rsid w:val="00F90405"/>
    <w:rsid w:val="00FB2A6F"/>
    <w:rsid w:val="00FB6386"/>
    <w:rsid w:val="00FC1012"/>
    <w:rsid w:val="00FC324B"/>
    <w:rsid w:val="00FC753F"/>
    <w:rsid w:val="00FC7D23"/>
    <w:rsid w:val="00FC7D7D"/>
    <w:rsid w:val="00FD221E"/>
    <w:rsid w:val="00FD45A6"/>
    <w:rsid w:val="00FE053E"/>
    <w:rsid w:val="00FE6E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BE2494-FE4A-47A9-B5EB-1ED97110B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 w:type="character" w:customStyle="1" w:styleId="THChar">
    <w:name w:val="TH Char"/>
    <w:link w:val="TH"/>
    <w:rsid w:val="00B822F6"/>
    <w:rPr>
      <w:rFonts w:ascii="Arial" w:hAnsi="Arial"/>
      <w:b/>
      <w:lang w:val="en-GB" w:eastAsia="en-US"/>
    </w:rPr>
  </w:style>
  <w:style w:type="character" w:customStyle="1" w:styleId="B1Char">
    <w:name w:val="B1 Char"/>
    <w:rsid w:val="00231EA3"/>
    <w:rPr>
      <w:lang w:eastAsia="ja-JP"/>
    </w:rPr>
  </w:style>
  <w:style w:type="character" w:customStyle="1" w:styleId="EXChar">
    <w:name w:val="EX Char"/>
    <w:link w:val="EX"/>
    <w:locked/>
    <w:rsid w:val="00231EA3"/>
    <w:rPr>
      <w:rFonts w:ascii="Times New Roman" w:hAnsi="Times New Roman"/>
      <w:lang w:val="en-GB" w:eastAsia="en-US"/>
    </w:rPr>
  </w:style>
  <w:style w:type="paragraph" w:styleId="Revision">
    <w:name w:val="Revision"/>
    <w:hidden/>
    <w:uiPriority w:val="99"/>
    <w:semiHidden/>
    <w:rsid w:val="00231EA3"/>
    <w:rPr>
      <w:rFonts w:ascii="Times New Roman" w:hAnsi="Times New Roman"/>
      <w:lang w:val="en-GB" w:eastAsia="en-US"/>
    </w:rPr>
  </w:style>
  <w:style w:type="character" w:customStyle="1" w:styleId="B2Char">
    <w:name w:val="B2 Char"/>
    <w:link w:val="B2"/>
    <w:rsid w:val="003F7C04"/>
    <w:rPr>
      <w:rFonts w:ascii="Times New Roman" w:hAnsi="Times New Roman"/>
      <w:lang w:val="en-GB" w:eastAsia="en-US"/>
    </w:rPr>
  </w:style>
  <w:style w:type="character" w:customStyle="1" w:styleId="Heading4Char">
    <w:name w:val="Heading 4 Char"/>
    <w:link w:val="Heading4"/>
    <w:rsid w:val="003F7C04"/>
    <w:rPr>
      <w:rFonts w:ascii="Arial" w:hAnsi="Arial"/>
      <w:sz w:val="24"/>
      <w:lang w:val="en-GB" w:eastAsia="en-US"/>
    </w:rPr>
  </w:style>
  <w:style w:type="character" w:customStyle="1" w:styleId="ui-provider">
    <w:name w:val="ui-provider"/>
    <w:basedOn w:val="DefaultParagraphFont"/>
    <w:rsid w:val="003D4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2738">
      <w:bodyDiv w:val="1"/>
      <w:marLeft w:val="0"/>
      <w:marRight w:val="0"/>
      <w:marTop w:val="0"/>
      <w:marBottom w:val="0"/>
      <w:divBdr>
        <w:top w:val="none" w:sz="0" w:space="0" w:color="auto"/>
        <w:left w:val="none" w:sz="0" w:space="0" w:color="auto"/>
        <w:bottom w:val="none" w:sz="0" w:space="0" w:color="auto"/>
        <w:right w:val="none" w:sz="0" w:space="0" w:color="auto"/>
      </w:divBdr>
    </w:div>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04361417">
      <w:bodyDiv w:val="1"/>
      <w:marLeft w:val="0"/>
      <w:marRight w:val="0"/>
      <w:marTop w:val="0"/>
      <w:marBottom w:val="0"/>
      <w:divBdr>
        <w:top w:val="none" w:sz="0" w:space="0" w:color="auto"/>
        <w:left w:val="none" w:sz="0" w:space="0" w:color="auto"/>
        <w:bottom w:val="none" w:sz="0" w:space="0" w:color="auto"/>
        <w:right w:val="none" w:sz="0" w:space="0" w:color="auto"/>
      </w:divBdr>
    </w:div>
    <w:div w:id="488256872">
      <w:bodyDiv w:val="1"/>
      <w:marLeft w:val="0"/>
      <w:marRight w:val="0"/>
      <w:marTop w:val="0"/>
      <w:marBottom w:val="0"/>
      <w:divBdr>
        <w:top w:val="none" w:sz="0" w:space="0" w:color="auto"/>
        <w:left w:val="none" w:sz="0" w:space="0" w:color="auto"/>
        <w:bottom w:val="none" w:sz="0" w:space="0" w:color="auto"/>
        <w:right w:val="none" w:sz="0" w:space="0" w:color="auto"/>
      </w:divBdr>
    </w:div>
    <w:div w:id="599922055">
      <w:bodyDiv w:val="1"/>
      <w:marLeft w:val="0"/>
      <w:marRight w:val="0"/>
      <w:marTop w:val="0"/>
      <w:marBottom w:val="0"/>
      <w:divBdr>
        <w:top w:val="none" w:sz="0" w:space="0" w:color="auto"/>
        <w:left w:val="none" w:sz="0" w:space="0" w:color="auto"/>
        <w:bottom w:val="none" w:sz="0" w:space="0" w:color="auto"/>
        <w:right w:val="none" w:sz="0" w:space="0" w:color="auto"/>
      </w:divBdr>
      <w:divsChild>
        <w:div w:id="282805417">
          <w:marLeft w:val="0"/>
          <w:marRight w:val="0"/>
          <w:marTop w:val="0"/>
          <w:marBottom w:val="0"/>
          <w:divBdr>
            <w:top w:val="none" w:sz="0" w:space="0" w:color="auto"/>
            <w:left w:val="none" w:sz="0" w:space="0" w:color="auto"/>
            <w:bottom w:val="none" w:sz="0" w:space="0" w:color="auto"/>
            <w:right w:val="none" w:sz="0" w:space="0" w:color="auto"/>
          </w:divBdr>
          <w:divsChild>
            <w:div w:id="88729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103501135">
      <w:bodyDiv w:val="1"/>
      <w:marLeft w:val="0"/>
      <w:marRight w:val="0"/>
      <w:marTop w:val="0"/>
      <w:marBottom w:val="0"/>
      <w:divBdr>
        <w:top w:val="none" w:sz="0" w:space="0" w:color="auto"/>
        <w:left w:val="none" w:sz="0" w:space="0" w:color="auto"/>
        <w:bottom w:val="none" w:sz="0" w:space="0" w:color="auto"/>
        <w:right w:val="none" w:sz="0" w:space="0" w:color="auto"/>
      </w:divBdr>
    </w:div>
    <w:div w:id="1246459570">
      <w:bodyDiv w:val="1"/>
      <w:marLeft w:val="0"/>
      <w:marRight w:val="0"/>
      <w:marTop w:val="0"/>
      <w:marBottom w:val="0"/>
      <w:divBdr>
        <w:top w:val="none" w:sz="0" w:space="0" w:color="auto"/>
        <w:left w:val="none" w:sz="0" w:space="0" w:color="auto"/>
        <w:bottom w:val="none" w:sz="0" w:space="0" w:color="auto"/>
        <w:right w:val="none" w:sz="0" w:space="0" w:color="auto"/>
      </w:divBdr>
      <w:divsChild>
        <w:div w:id="328798648">
          <w:marLeft w:val="0"/>
          <w:marRight w:val="0"/>
          <w:marTop w:val="0"/>
          <w:marBottom w:val="0"/>
          <w:divBdr>
            <w:top w:val="none" w:sz="0" w:space="0" w:color="auto"/>
            <w:left w:val="none" w:sz="0" w:space="0" w:color="auto"/>
            <w:bottom w:val="none" w:sz="0" w:space="0" w:color="auto"/>
            <w:right w:val="none" w:sz="0" w:space="0" w:color="auto"/>
          </w:divBdr>
          <w:divsChild>
            <w:div w:id="151657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182435">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2268108">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3526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Ericsson_1</cp:lastModifiedBy>
  <cp:revision>2</cp:revision>
  <dcterms:created xsi:type="dcterms:W3CDTF">2023-05-15T13:27:00Z</dcterms:created>
  <dcterms:modified xsi:type="dcterms:W3CDTF">2023-05-15T13:27:00Z</dcterms:modified>
</cp:coreProperties>
</file>